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rPr>
          <w:b/>
          <w:sz w:val="24"/>
        </w:rPr>
      </w:pPr>
      <w:r>
        <w:rPr>
          <w:b/>
          <w:sz w:val="24"/>
        </w:rPr>
        <w:t>Issues relevant to a preferred frequency arrangement for the 3.4-3.6 GHz band</w:t>
      </w:r>
    </w:p>
    <w:p/>
    <w:p>
      <w:pPr>
        <w:jc w:val="both"/>
      </w:pPr>
      <w:r>
        <w:t>List of topics for which information is sought for the May 2013 meeting of ECC PT1 to facilitate the discussion on a preferred frequency arrangement in the 3.4-3.6 GHz band as requested by the ECC in Decides 3 of ECC Decision (11)06.</w:t>
      </w:r>
    </w:p>
    <w:p>
      <w:pPr>
        <w:jc w:val="both"/>
        <w:rPr>
          <w:i/>
        </w:rPr>
      </w:pPr>
      <w:r>
        <w:rPr>
          <w:i/>
        </w:rPr>
        <w:t>NOTE:</w:t>
      </w:r>
      <w:r>
        <w:rPr>
          <w:i/>
        </w:rPr>
        <w:br/>
        <w:t>This list is be no means exhaustive and should just be seen as an indication of what information could be helpful to bring the discussion forward at the next meeting. Contributions on those and other topics around the issue of a preferred frequency arrangement for the 3.4-3.6 GHz band will be invited through the Chairmans Report of the January 2013 meeting of ECC PT1 and also the cover letter of the anual update request for ECO Report 03 in order to receive as much information and feedback as possible.</w:t>
      </w:r>
    </w:p>
    <w:p>
      <w:pPr>
        <w:rPr>
          <w:b/>
        </w:rPr>
      </w:pPr>
      <w:r>
        <w:rPr>
          <w:b/>
        </w:rPr>
        <w:t>Technical issues</w:t>
      </w:r>
    </w:p>
    <w:p>
      <w:pPr>
        <w:pStyle w:val="Listenabsatz"/>
        <w:numPr>
          <w:ilvl w:val="0"/>
          <w:numId w:val="1"/>
        </w:numPr>
      </w:pPr>
      <w:r>
        <w:t>How can coexistence with existing services in the band (both BWA and FSS) be facilitated?</w:t>
      </w:r>
    </w:p>
    <w:p>
      <w:pPr>
        <w:pStyle w:val="Listenabsatz"/>
        <w:numPr>
          <w:ilvl w:val="0"/>
          <w:numId w:val="1"/>
        </w:numPr>
      </w:pPr>
      <w:r>
        <w:t xml:space="preserve">Are there any plans to modifiy the technical conditions of existing authorisations to allow e.g. the introduction of </w:t>
      </w:r>
      <w:ins w:id="0" w:author="Michael Krämer" w:date="2013-01-16T15:15:00Z">
        <w:r>
          <w:t>wider channel bandwidths such as 10, 20 and 40 MHz</w:t>
        </w:r>
      </w:ins>
      <w:del w:id="1" w:author="Michael Krämer" w:date="2013-01-16T15:15:00Z">
        <w:r>
          <w:delText>large bandwidth solutions</w:delText>
        </w:r>
      </w:del>
      <w:r>
        <w:t>?</w:t>
      </w:r>
    </w:p>
    <w:p>
      <w:pPr>
        <w:pStyle w:val="Listenabsatz"/>
        <w:numPr>
          <w:ilvl w:val="0"/>
          <w:numId w:val="1"/>
        </w:numPr>
      </w:pPr>
      <w:r>
        <w:t>What is the impact of the TDD and FDD frequency arrangement for MFCN on the complexity and cost of terminals and on small cell equipment?</w:t>
      </w:r>
    </w:p>
    <w:p>
      <w:pPr>
        <w:pStyle w:val="Listenabsatz"/>
        <w:numPr>
          <w:ilvl w:val="0"/>
          <w:numId w:val="1"/>
        </w:numPr>
        <w:rPr>
          <w:i/>
        </w:rPr>
      </w:pPr>
      <w:r>
        <w:t>How can synchronisation between adjacent MFCN-TDD networks (e.g. start of frame and switching point coordination) be achieved?</w:t>
      </w:r>
    </w:p>
    <w:p>
      <w:pPr>
        <w:pStyle w:val="Listenabsatz"/>
        <w:numPr>
          <w:ilvl w:val="0"/>
          <w:numId w:val="1"/>
        </w:numPr>
        <w:rPr>
          <w:i/>
        </w:rPr>
      </w:pPr>
      <w:r>
        <w:t>Is practical experience in a multi-operator environment available?</w:t>
      </w:r>
    </w:p>
    <w:p>
      <w:pPr>
        <w:pStyle w:val="Listenabsatz"/>
        <w:numPr>
          <w:ilvl w:val="0"/>
          <w:numId w:val="1"/>
        </w:numPr>
        <w:rPr>
          <w:i/>
        </w:rPr>
      </w:pPr>
      <w:r>
        <w:t>What is the impact of this network synchronisation (e.g. GPS, IEEE</w:t>
      </w:r>
      <w:r>
        <w:t>.</w:t>
      </w:r>
      <w:r>
        <w:t>1588v2) on complexity and cost?</w:t>
      </w:r>
    </w:p>
    <w:p>
      <w:pPr>
        <w:pStyle w:val="Listenabsatz"/>
        <w:numPr>
          <w:ilvl w:val="0"/>
          <w:numId w:val="1"/>
        </w:numPr>
        <w:rPr>
          <w:i/>
        </w:rPr>
      </w:pPr>
      <w:r>
        <w:t>What benefits result from this network synchronisation?</w:t>
      </w:r>
      <w:r>
        <w:br/>
      </w:r>
      <w:r>
        <w:rPr>
          <w:i/>
        </w:rPr>
        <w:t xml:space="preserve">NOTE: These </w:t>
      </w:r>
      <w:r>
        <w:rPr>
          <w:i/>
        </w:rPr>
        <w:t>four</w:t>
      </w:r>
      <w:r>
        <w:rPr>
          <w:i/>
        </w:rPr>
        <w:t xml:space="preserve"> items are mainly relevant for the work in SWG C on </w:t>
      </w:r>
      <w:r>
        <w:rPr>
          <w:i/>
        </w:rPr>
        <w:t>the</w:t>
      </w:r>
      <w:r>
        <w:rPr>
          <w:i/>
        </w:rPr>
        <w:t xml:space="preserve"> synchronisation </w:t>
      </w:r>
      <w:r>
        <w:rPr>
          <w:i/>
        </w:rPr>
        <w:t>of adjacent TDD networks in unpaired frequency bands</w:t>
      </w:r>
    </w:p>
    <w:p>
      <w:pPr>
        <w:pStyle w:val="Listenabsatz"/>
        <w:numPr>
          <w:ilvl w:val="0"/>
          <w:numId w:val="1"/>
        </w:numPr>
      </w:pPr>
      <w:r>
        <w:t>What is the impact of the absence of inter-operator synchronisation (e.g. restricted blocks)?</w:t>
      </w:r>
    </w:p>
    <w:p>
      <w:pPr>
        <w:pStyle w:val="Listenabsatz"/>
        <w:numPr>
          <w:ilvl w:val="0"/>
          <w:numId w:val="1"/>
        </w:numPr>
      </w:pPr>
      <w:r>
        <w:t>For which regions of the world can h</w:t>
      </w:r>
      <w:r>
        <w:t>armonisation be achieved with a</w:t>
      </w:r>
      <w:r>
        <w:t xml:space="preserve"> TDD or FDD arrangement (e.g. when only parts of the 3.4-3.6 GHz band are made available in some countries)? </w:t>
      </w:r>
    </w:p>
    <w:p>
      <w:pPr>
        <w:pStyle w:val="Listenabsatz"/>
        <w:numPr>
          <w:ilvl w:val="0"/>
          <w:numId w:val="1"/>
        </w:numPr>
      </w:pPr>
      <w:r>
        <w:t xml:space="preserve">How large is </w:t>
      </w:r>
      <w:r>
        <w:t>the traffic</w:t>
      </w:r>
      <w:r>
        <w:t xml:space="preserve"> asymmetry expected to be and how can </w:t>
      </w:r>
      <w:r>
        <w:t xml:space="preserve">this </w:t>
      </w:r>
      <w:r>
        <w:t>asymmetric traffic be supported (taking into account likely deployment scenarios for the 3.5 GHz band)?</w:t>
      </w:r>
    </w:p>
    <w:p>
      <w:pPr>
        <w:pStyle w:val="Listenabsatz"/>
        <w:numPr>
          <w:ilvl w:val="0"/>
          <w:numId w:val="1"/>
        </w:numPr>
      </w:pPr>
      <w:r>
        <w:t>How does the frequency arrangement impact on the network performance (e.g. terminal sensitivity) taking into account likely deployment scenarios for the 3.5 GHz band?</w:t>
      </w:r>
    </w:p>
    <w:p>
      <w:pPr>
        <w:pStyle w:val="Listenabsatz"/>
        <w:numPr>
          <w:ilvl w:val="0"/>
          <w:numId w:val="1"/>
        </w:numPr>
      </w:pPr>
      <w:r>
        <w:t xml:space="preserve">How does a frequency arrangement facilitate </w:t>
      </w:r>
      <w:ins w:id="2" w:author="Michael Krämer" w:date="2013-01-16T15:16:00Z">
        <w:r>
          <w:t xml:space="preserve">wider channel bandwidths such as 10, 20 and 40 MHz </w:t>
        </w:r>
      </w:ins>
      <w:del w:id="3" w:author="Michael Krämer" w:date="2013-01-16T15:16:00Z">
        <w:r>
          <w:rPr>
            <w:rPrChange w:id="4" w:author="Michael Krämer" w:date="2013-01-16T15:16:00Z">
              <w:rPr>
                <w:highlight w:val="yellow"/>
              </w:rPr>
            </w:rPrChange>
          </w:rPr>
          <w:delText>wide bandwidth</w:delText>
        </w:r>
        <w:r>
          <w:delText xml:space="preserve"> operations </w:delText>
        </w:r>
      </w:del>
      <w:r>
        <w:t>forseen for IMT-Advanced</w:t>
      </w:r>
      <w:del w:id="5" w:author="Michael Krämer" w:date="2013-01-16T15:16:00Z">
        <w:r>
          <w:delText xml:space="preserve"> (e.g. wider than 20 MHz)</w:delText>
        </w:r>
      </w:del>
    </w:p>
    <w:p>
      <w:pPr>
        <w:rPr>
          <w:b/>
        </w:rPr>
      </w:pPr>
      <w:r>
        <w:rPr>
          <w:b/>
        </w:rPr>
        <w:t>Market developments (especially since the development of the ECC Decision in 2011)</w:t>
      </w:r>
    </w:p>
    <w:p>
      <w:pPr>
        <w:pStyle w:val="Listenabsatz"/>
        <w:numPr>
          <w:ilvl w:val="0"/>
          <w:numId w:val="2"/>
        </w:numPr>
      </w:pPr>
      <w:r>
        <w:t>What is the planned use of this band?</w:t>
      </w:r>
    </w:p>
    <w:p>
      <w:pPr>
        <w:pStyle w:val="Listenabsatz"/>
        <w:numPr>
          <w:ilvl w:val="0"/>
          <w:numId w:val="2"/>
        </w:numPr>
      </w:pPr>
      <w:r>
        <w:t>What is the market development for the two frequency arrangements?</w:t>
      </w:r>
    </w:p>
    <w:p>
      <w:pPr>
        <w:pStyle w:val="Listenabsatz"/>
        <w:numPr>
          <w:ilvl w:val="0"/>
          <w:numId w:val="2"/>
        </w:numPr>
      </w:pPr>
      <w:r>
        <w:t>What is the expected roadmap for LTE equipment for the two frequency arrangements?</w:t>
      </w:r>
    </w:p>
    <w:p>
      <w:pPr>
        <w:pStyle w:val="Listenabsatz"/>
        <w:numPr>
          <w:ilvl w:val="0"/>
          <w:numId w:val="2"/>
        </w:numPr>
      </w:pPr>
      <w:r>
        <w:lastRenderedPageBreak/>
        <w:t xml:space="preserve">What is the impact of the </w:t>
      </w:r>
      <w:del w:id="6" w:author="Michael Krämer" w:date="2013-01-16T15:17:00Z">
        <w:r>
          <w:delText xml:space="preserve">ch. arr. </w:delText>
        </w:r>
      </w:del>
      <w:ins w:id="7" w:author="Michael Krämer" w:date="2013-01-16T15:17:00Z">
        <w:r>
          <w:t>frequency arrangement on</w:t>
        </w:r>
      </w:ins>
      <w:del w:id="8" w:author="Michael Krämer" w:date="2013-01-16T15:17:00Z">
        <w:r>
          <w:delText>for</w:delText>
        </w:r>
      </w:del>
      <w:r>
        <w:t xml:space="preserve"> the migration </w:t>
      </w:r>
      <w:ins w:id="9" w:author="Michael Krämer" w:date="2013-01-16T15:17:00Z">
        <w:r>
          <w:t>of existing terrestrial networks and authorisations to the frequency arrangements described in the Ann</w:t>
        </w:r>
      </w:ins>
      <w:ins w:id="10" w:author="Michael Krämer" w:date="2013-01-16T15:18:00Z">
        <w:r>
          <w:t>exes of ECC Decision (11)06</w:t>
        </w:r>
      </w:ins>
      <w:del w:id="11" w:author="Michael Krämer" w:date="2013-01-16T15:17:00Z">
        <w:r>
          <w:delText xml:space="preserve">… </w:delText>
        </w:r>
        <w:r>
          <w:rPr>
            <w:rPrChange w:id="12" w:author="Michael Krämer" w:date="2013-01-16T15:17:00Z">
              <w:rPr>
                <w:highlight w:val="yellow"/>
              </w:rPr>
            </w:rPrChange>
          </w:rPr>
          <w:delText>DECISION TEXT (D.5)</w:delText>
        </w:r>
      </w:del>
    </w:p>
    <w:p>
      <w:pPr>
        <w:pStyle w:val="Listenabsatz"/>
        <w:numPr>
          <w:ilvl w:val="0"/>
          <w:numId w:val="2"/>
        </w:numPr>
      </w:pPr>
      <w:r>
        <w:t>How do the current and future planned usage of the 3.4-3.6 GHz band look like from the perspective of the existing 3.5 GHz licensees (e.g. as listed in ECO Report 03)?</w:t>
      </w:r>
    </w:p>
    <w:p/>
    <w:p/>
    <w:sectPr>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970E8"/>
    <w:multiLevelType w:val="hybridMultilevel"/>
    <w:tmpl w:val="9454E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4976426"/>
    <w:multiLevelType w:val="hybridMultilevel"/>
    <w:tmpl w:val="53CA0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trackRevisions/>
  <w:defaultTabStop w:val="708"/>
  <w:hyphenationZone w:val="425"/>
  <w:characterSpacingControl w:val="doNotCompress"/>
  <w:compat/>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2766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Atos Origin</Company>
  <LinksUpToDate>false</LinksUpToDate>
  <CharactersWithSpaces>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Krämer</dc:creator>
  <cp:keywords/>
  <dc:description/>
  <cp:lastModifiedBy>Michael Krämer</cp:lastModifiedBy>
  <cp:revision>8</cp:revision>
  <dcterms:created xsi:type="dcterms:W3CDTF">2013-01-15T16:49:00Z</dcterms:created>
  <dcterms:modified xsi:type="dcterms:W3CDTF">2013-01-16T14:18:00Z</dcterms:modified>
</cp:coreProperties>
</file>